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4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BB73D2" w:rsidRPr="00BB73D2" w14:paraId="2D0D64A1" w14:textId="77777777" w:rsidTr="00BB73D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BB73D2" w:rsidRPr="00BB73D2" w14:paraId="0959785A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7E43887" w14:textId="467DE409" w:rsidR="00BB73D2" w:rsidRPr="00BB73D2" w:rsidRDefault="000264E6" w:rsidP="000264E6">
                  <w:pPr>
                    <w:jc w:val="right"/>
                    <w:rPr>
                      <w:rFonts w:ascii="GHEA Grapalat" w:hAnsi="GHEA Grapalat"/>
                      <w:lang w:val="en-GB" w:eastAsia="en-GB"/>
                    </w:rPr>
                  </w:pP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ՏԵՂԵԿԱՆՔ ՓՈՓՈԽՎՈՂ ՀՈԴՎԱԾՆԵՐԻ</w:t>
                  </w:r>
                  <w:r w:rsidR="00BB73D2" w:rsidRPr="00BB73D2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</w:p>
              </w:tc>
            </w:tr>
            <w:tr w:rsidR="00BB73D2" w:rsidRPr="00BB73D2" w14:paraId="7642B2AF" w14:textId="77777777">
              <w:trPr>
                <w:tblCellSpacing w:w="0" w:type="dxa"/>
              </w:trPr>
              <w:tc>
                <w:tcPr>
                  <w:tcW w:w="11040" w:type="dxa"/>
                  <w:vAlign w:val="center"/>
                  <w:hideMark/>
                </w:tcPr>
                <w:p w14:paraId="020E4665" w14:textId="77777777" w:rsidR="000264E6" w:rsidRDefault="000264E6" w:rsidP="00BB73D2">
                  <w:pPr>
                    <w:jc w:val="center"/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</w:pPr>
                </w:p>
                <w:p w14:paraId="486AB7FD" w14:textId="4EE6A9D6" w:rsidR="00BB73D2" w:rsidRPr="000264E6" w:rsidRDefault="00BB73D2" w:rsidP="00BB73D2">
                  <w:pPr>
                    <w:jc w:val="center"/>
                    <w:rPr>
                      <w:rFonts w:ascii="GHEA Grapalat" w:hAnsi="GHEA Grapalat"/>
                      <w:lang w:val="en-GB" w:eastAsia="en-GB"/>
                    </w:rPr>
                  </w:pP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ՀԱՅԱՍՏԱՆԻ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ՀԱՆՐԱՊԵՏՈՒԹՅԱՆ</w:t>
                  </w:r>
                </w:p>
                <w:p w14:paraId="30DEDB0A" w14:textId="2A304BFA" w:rsidR="00BB73D2" w:rsidRPr="000264E6" w:rsidRDefault="00BB73D2" w:rsidP="00BB73D2">
                  <w:pPr>
                    <w:jc w:val="center"/>
                    <w:rPr>
                      <w:rFonts w:ascii="GHEA Grapalat" w:hAnsi="GHEA Grapalat"/>
                      <w:lang w:val="en-GB" w:eastAsia="en-GB"/>
                    </w:rPr>
                  </w:pPr>
                  <w:r w:rsidRPr="00BB73D2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Օ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Ր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Ե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Ն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Ք</w:t>
                  </w:r>
                  <w:r w:rsidRPr="000264E6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Ը</w:t>
                  </w:r>
                </w:p>
                <w:p w14:paraId="7085D8A9" w14:textId="77777777" w:rsidR="00BB73D2" w:rsidRPr="000264E6" w:rsidRDefault="00BB73D2" w:rsidP="00BB73D2">
                  <w:pPr>
                    <w:rPr>
                      <w:rFonts w:ascii="GHEA Grapalat" w:hAnsi="GHEA Grapalat"/>
                      <w:lang w:val="en-GB" w:eastAsia="en-GB"/>
                    </w:rPr>
                  </w:pPr>
                  <w:r w:rsidRPr="00BB73D2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6"/>
                    <w:gridCol w:w="4734"/>
                  </w:tblGrid>
                  <w:tr w:rsidR="00BB73D2" w:rsidRPr="00BB73D2" w14:paraId="3641130D" w14:textId="77777777" w:rsidTr="00BB73D2">
                    <w:trPr>
                      <w:tblCellSpacing w:w="0" w:type="dxa"/>
                    </w:trPr>
                    <w:tc>
                      <w:tcPr>
                        <w:tcW w:w="8685" w:type="dxa"/>
                        <w:vAlign w:val="center"/>
                        <w:hideMark/>
                      </w:tcPr>
                      <w:p w14:paraId="59D5B6EA" w14:textId="77777777" w:rsidR="00BB73D2" w:rsidRPr="000264E6" w:rsidRDefault="00BB73D2" w:rsidP="00BB73D2">
                        <w:pPr>
                          <w:rPr>
                            <w:rFonts w:ascii="GHEA Grapalat" w:hAnsi="GHEA Grapalat"/>
                            <w:lang w:val="en-GB" w:eastAsia="en-GB"/>
                          </w:rPr>
                        </w:pPr>
                        <w:r w:rsidRPr="00BB73D2">
                          <w:rPr>
                            <w:rFonts w:ascii="Calibri" w:hAnsi="Calibri" w:cs="Calibri"/>
                            <w:lang w:val="en-GB" w:eastAsia="en-GB"/>
                          </w:rPr>
                          <w:t> </w:t>
                        </w:r>
                      </w:p>
                    </w:tc>
                    <w:tc>
                      <w:tcPr>
                        <w:tcW w:w="6000" w:type="dxa"/>
                        <w:vAlign w:val="center"/>
                        <w:hideMark/>
                      </w:tcPr>
                      <w:p w14:paraId="76D72205" w14:textId="77777777" w:rsidR="00BB73D2" w:rsidRPr="000264E6" w:rsidRDefault="00BB73D2" w:rsidP="00BB73D2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GHEA Grapalat" w:hAnsi="GHEA Grapalat"/>
                            <w:lang w:eastAsia="en-GB"/>
                          </w:rPr>
                        </w:pP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Ընդունված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 xml:space="preserve">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է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 xml:space="preserve">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Ազգային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 xml:space="preserve">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ժողովի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 xml:space="preserve">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կողմից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br/>
                          <w:t xml:space="preserve">27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դեկտեմբերի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 xml:space="preserve"> 1997 </w:t>
                        </w:r>
                        <w:r w:rsidRPr="00BB73D2">
                          <w:rPr>
                            <w:rFonts w:ascii="GHEA Grapalat" w:hAnsi="GHEA Grapalat"/>
                            <w:lang w:val="en-GB" w:eastAsia="en-GB"/>
                          </w:rPr>
                          <w:t>թ</w:t>
                        </w:r>
                        <w:r w:rsidRPr="000264E6">
                          <w:rPr>
                            <w:rFonts w:ascii="GHEA Grapalat" w:hAnsi="GHEA Grapalat"/>
                            <w:lang w:eastAsia="en-GB"/>
                          </w:rPr>
                          <w:t>.</w:t>
                        </w:r>
                      </w:p>
                    </w:tc>
                  </w:tr>
                </w:tbl>
                <w:p w14:paraId="7984AFAA" w14:textId="77777777" w:rsidR="00BB73D2" w:rsidRPr="000264E6" w:rsidRDefault="00BB73D2" w:rsidP="00BB73D2">
                  <w:pPr>
                    <w:rPr>
                      <w:rFonts w:ascii="GHEA Grapalat" w:hAnsi="GHEA Grapalat"/>
                      <w:lang w:eastAsia="en-GB"/>
                    </w:rPr>
                  </w:pPr>
                  <w:r w:rsidRPr="00BB73D2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</w:p>
                <w:p w14:paraId="7253F3B5" w14:textId="77777777" w:rsidR="00BB73D2" w:rsidRPr="00BB73D2" w:rsidRDefault="00BB73D2" w:rsidP="00BB73D2">
                  <w:pPr>
                    <w:jc w:val="center"/>
                    <w:rPr>
                      <w:rFonts w:ascii="GHEA Grapalat" w:hAnsi="GHEA Grapalat"/>
                      <w:lang w:val="en-GB" w:eastAsia="en-GB"/>
                    </w:rPr>
                  </w:pP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>ՊԵՏԱԿԱՆ</w:t>
                  </w:r>
                  <w:r w:rsidRPr="00A63F3C">
                    <w:rPr>
                      <w:rFonts w:ascii="Calibri" w:hAnsi="Calibri" w:cs="Calibri"/>
                      <w:b/>
                      <w:bCs/>
                      <w:lang w:val="en-GB" w:eastAsia="en-GB"/>
                    </w:rPr>
                    <w:t> </w:t>
                  </w:r>
                  <w:r w:rsidRPr="00A63F3C">
                    <w:rPr>
                      <w:rFonts w:ascii="GHEA Grapalat" w:hAnsi="GHEA Grapalat" w:cs="GHEA Grapalat"/>
                      <w:b/>
                      <w:bCs/>
                      <w:lang w:val="en-GB" w:eastAsia="en-GB"/>
                    </w:rPr>
                    <w:t>ՏՈՒՐՔԻ</w:t>
                  </w:r>
                  <w:r w:rsidRPr="00A63F3C">
                    <w:rPr>
                      <w:rFonts w:ascii="GHEA Grapalat" w:hAnsi="GHEA Grapalat"/>
                      <w:b/>
                      <w:bCs/>
                      <w:lang w:val="en-GB" w:eastAsia="en-GB"/>
                    </w:rPr>
                    <w:t xml:space="preserve"> </w:t>
                  </w:r>
                  <w:r w:rsidRPr="00A63F3C">
                    <w:rPr>
                      <w:rFonts w:ascii="GHEA Grapalat" w:hAnsi="GHEA Grapalat" w:cs="GHEA Grapalat"/>
                      <w:b/>
                      <w:bCs/>
                      <w:lang w:val="en-GB" w:eastAsia="en-GB"/>
                    </w:rPr>
                    <w:t>ՄԱՍԻՆ</w:t>
                  </w:r>
                </w:p>
                <w:p w14:paraId="19B956C6" w14:textId="77777777" w:rsidR="00BB73D2" w:rsidRPr="00BB73D2" w:rsidRDefault="00BB73D2" w:rsidP="00BB73D2">
                  <w:pPr>
                    <w:rPr>
                      <w:rFonts w:ascii="GHEA Grapalat" w:hAnsi="GHEA Grapalat"/>
                      <w:lang w:val="en-GB" w:eastAsia="en-GB"/>
                    </w:rPr>
                  </w:pPr>
                  <w:r w:rsidRPr="00BB73D2">
                    <w:rPr>
                      <w:rFonts w:ascii="Calibri" w:hAnsi="Calibri" w:cs="Calibri"/>
                      <w:lang w:val="en-GB" w:eastAsia="en-GB"/>
                    </w:rPr>
                    <w:t> </w:t>
                  </w:r>
                </w:p>
              </w:tc>
            </w:tr>
          </w:tbl>
          <w:p w14:paraId="77CDCBB9" w14:textId="77777777" w:rsidR="00BB73D2" w:rsidRPr="00BB73D2" w:rsidRDefault="00BB73D2" w:rsidP="00BB73D2">
            <w:pPr>
              <w:rPr>
                <w:rFonts w:ascii="GHEA Grapalat" w:hAnsi="GHEA Grapalat"/>
                <w:color w:val="000000"/>
                <w:lang w:val="en-GB" w:eastAsia="en-GB"/>
              </w:rPr>
            </w:pPr>
          </w:p>
        </w:tc>
      </w:tr>
    </w:tbl>
    <w:p w14:paraId="5FE07B55" w14:textId="41E84BF0" w:rsidR="00D24301" w:rsidRDefault="00D24301" w:rsidP="00A7471A">
      <w:pPr>
        <w:jc w:val="center"/>
        <w:outlineLvl w:val="2"/>
        <w:rPr>
          <w:rFonts w:ascii="GHEA Grapalat" w:hAnsi="GHEA Grapalat"/>
          <w:b/>
          <w:bCs/>
          <w:color w:val="000000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D24301" w:rsidRPr="000264E6" w14:paraId="436C2100" w14:textId="77777777" w:rsidTr="00D24301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CFFD04C" w14:textId="77777777" w:rsidR="00D24301" w:rsidRPr="00D24301" w:rsidRDefault="00D24301" w:rsidP="00D24301">
            <w:pPr>
              <w:spacing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D24301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Հոդված 19.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E6F5AE" w14:textId="77777777" w:rsidR="00D24301" w:rsidRPr="00D24301" w:rsidRDefault="00D24301" w:rsidP="00D24301">
            <w:pPr>
              <w:spacing w:line="276" w:lineRule="auto"/>
              <w:jc w:val="both"/>
              <w:rPr>
                <w:rFonts w:ascii="GHEA Grapalat" w:hAnsi="GHEA Grapalat"/>
                <w:color w:val="000000"/>
                <w:lang w:val="en-GB" w:eastAsia="en-GB"/>
              </w:rPr>
            </w:pPr>
            <w:r w:rsidRPr="00D24301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Լիցենզավորման ենթակա կամ թույլտվություններով</w:t>
            </w:r>
            <w:r w:rsidRPr="00D24301">
              <w:rPr>
                <w:rFonts w:ascii="Calibri" w:hAnsi="Calibri" w:cs="Calibri"/>
                <w:b/>
                <w:bCs/>
                <w:color w:val="000000"/>
                <w:lang w:val="en-GB" w:eastAsia="en-GB"/>
              </w:rPr>
              <w:t> </w:t>
            </w:r>
            <w:r w:rsidRPr="00D24301">
              <w:rPr>
                <w:rFonts w:ascii="GHEA Grapalat" w:hAnsi="GHEA Grapalat" w:cs="GHEA Grapalat"/>
                <w:b/>
                <w:bCs/>
                <w:color w:val="000000"/>
                <w:lang w:val="en-GB" w:eastAsia="en-GB"/>
              </w:rPr>
              <w:t>գործունեություն</w:t>
            </w:r>
            <w:r w:rsidRPr="00D24301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 xml:space="preserve"> </w:t>
            </w:r>
            <w:r w:rsidRPr="00D24301">
              <w:rPr>
                <w:rFonts w:ascii="GHEA Grapalat" w:hAnsi="GHEA Grapalat" w:cs="GHEA Grapalat"/>
                <w:b/>
                <w:bCs/>
                <w:color w:val="000000"/>
                <w:lang w:val="en-GB" w:eastAsia="en-GB"/>
              </w:rPr>
              <w:t>իրականացնելու</w:t>
            </w:r>
            <w:r w:rsidRPr="00D24301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 xml:space="preserve"> </w:t>
            </w:r>
            <w:r w:rsidRPr="00D24301">
              <w:rPr>
                <w:rFonts w:ascii="GHEA Grapalat" w:hAnsi="GHEA Grapalat" w:cs="GHEA Grapalat"/>
                <w:b/>
                <w:bCs/>
                <w:color w:val="000000"/>
                <w:lang w:val="en-GB" w:eastAsia="en-GB"/>
              </w:rPr>
              <w:t>նպա</w:t>
            </w:r>
            <w:r w:rsidRPr="00D24301">
              <w:rPr>
                <w:rFonts w:ascii="GHEA Grapalat" w:hAnsi="GHEA Grapalat"/>
                <w:b/>
                <w:bCs/>
                <w:color w:val="000000"/>
                <w:lang w:val="en-GB" w:eastAsia="en-GB"/>
              </w:rPr>
              <w:t>տակով լիցենզիաներ, արտոնագրեր (թույլտվություններ) տալու համար պետական տուրքի դրույքաչափերը</w:t>
            </w:r>
          </w:p>
        </w:tc>
      </w:tr>
    </w:tbl>
    <w:p w14:paraId="263AE288" w14:textId="77777777" w:rsidR="00D24301" w:rsidRPr="00D24301" w:rsidRDefault="00D24301" w:rsidP="00D24301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D24301">
        <w:rPr>
          <w:rFonts w:ascii="GHEA Grapalat" w:hAnsi="GHEA Grapalat"/>
          <w:b/>
          <w:bCs/>
          <w:i/>
          <w:iCs/>
          <w:color w:val="000000"/>
          <w:lang w:val="en-GB" w:eastAsia="en-GB"/>
        </w:rPr>
        <w:t>(վերնագիրը լրաց. 10.12.21 ՀՕ-378-Ն)</w:t>
      </w:r>
    </w:p>
    <w:p w14:paraId="3C11339A" w14:textId="77777777" w:rsidR="00D24301" w:rsidRPr="00D24301" w:rsidRDefault="00D24301" w:rsidP="00D24301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D24301">
        <w:rPr>
          <w:rFonts w:ascii="Calibri" w:hAnsi="Calibri" w:cs="Calibri"/>
          <w:color w:val="000000"/>
          <w:lang w:val="en-GB" w:eastAsia="en-GB"/>
        </w:rPr>
        <w:t> </w:t>
      </w:r>
    </w:p>
    <w:p w14:paraId="7AF57D9F" w14:textId="77777777" w:rsidR="00D24301" w:rsidRPr="00D24301" w:rsidRDefault="00D24301" w:rsidP="00D24301">
      <w:pPr>
        <w:shd w:val="clear" w:color="auto" w:fill="FFFFFF"/>
        <w:spacing w:line="276" w:lineRule="auto"/>
        <w:ind w:firstLine="375"/>
        <w:jc w:val="both"/>
        <w:rPr>
          <w:rFonts w:ascii="GHEA Grapalat" w:hAnsi="GHEA Grapalat"/>
          <w:color w:val="000000"/>
          <w:lang w:val="en-GB" w:eastAsia="en-GB"/>
        </w:rPr>
      </w:pPr>
      <w:r w:rsidRPr="00D24301">
        <w:rPr>
          <w:rFonts w:ascii="GHEA Grapalat" w:hAnsi="GHEA Grapalat"/>
          <w:color w:val="000000"/>
          <w:lang w:val="en-GB" w:eastAsia="en-GB"/>
        </w:rPr>
        <w:t>Լիցենզավորման ենթակա գործունեություն իրականացնելու նպատակով լիցենզիաներ, արտոնագրեր (թույլտվություններ) տալու համար պետական տուրքը գանձվում է հետևյալ դրույքաչափերով.</w:t>
      </w:r>
    </w:p>
    <w:p w14:paraId="07B60AC9" w14:textId="232AEEB0" w:rsidR="00D24301" w:rsidRDefault="00D24301" w:rsidP="00A7471A">
      <w:pPr>
        <w:jc w:val="center"/>
        <w:outlineLvl w:val="2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D24301">
        <w:rPr>
          <w:rFonts w:ascii="GHEA Grapalat" w:hAnsi="GHEA Grapalat"/>
          <w:b/>
          <w:bCs/>
          <w:color w:val="000000"/>
          <w:shd w:val="clear" w:color="auto" w:fill="FFFFFF"/>
        </w:rPr>
        <w:t>8. ԿՐԹՈՒԹՅԱՆ ԲՆԱԳԱՎԱՌ</w:t>
      </w:r>
    </w:p>
    <w:p w14:paraId="41138E5C" w14:textId="77777777" w:rsidR="00D24301" w:rsidRDefault="00D24301" w:rsidP="00A7471A">
      <w:pPr>
        <w:jc w:val="center"/>
        <w:outlineLvl w:val="2"/>
        <w:rPr>
          <w:rFonts w:ascii="GHEA Grapalat" w:hAnsi="GHEA Grapalat"/>
          <w:b/>
          <w:bCs/>
          <w:color w:val="000000"/>
          <w:shd w:val="clear" w:color="auto" w:fill="FFFFFF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9"/>
        <w:gridCol w:w="7441"/>
        <w:gridCol w:w="1650"/>
      </w:tblGrid>
      <w:tr w:rsidR="00D24301" w:rsidRPr="00D24301" w14:paraId="204C1E16" w14:textId="77777777" w:rsidTr="00D24301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31A67B8A" w14:textId="77777777" w:rsidR="00D24301" w:rsidRPr="00D24301" w:rsidRDefault="00D24301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D24301">
              <w:rPr>
                <w:rFonts w:ascii="GHEA Grapalat" w:hAnsi="GHEA Grapalat"/>
                <w:color w:val="000000"/>
                <w:lang w:val="en-GB" w:eastAsia="en-GB"/>
              </w:rPr>
              <w:t>8.5.3</w:t>
            </w:r>
          </w:p>
        </w:tc>
        <w:tc>
          <w:tcPr>
            <w:tcW w:w="0" w:type="auto"/>
            <w:shd w:val="clear" w:color="auto" w:fill="FFFFFF"/>
            <w:hideMark/>
          </w:tcPr>
          <w:p w14:paraId="5ADE1C72" w14:textId="2F4327EB" w:rsidR="00D24301" w:rsidRPr="00D24301" w:rsidRDefault="00D24301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del w:id="0" w:author="user" w:date="2025-03-10T18:28:00Z">
              <w:r w:rsidRPr="00D24301" w:rsidDel="00D24301">
                <w:rPr>
                  <w:rFonts w:ascii="GHEA Grapalat" w:hAnsi="GHEA Grapalat"/>
                  <w:color w:val="000000"/>
                  <w:lang w:val="en-GB" w:eastAsia="en-GB"/>
                </w:rPr>
                <w:delText>բակալավրի կրթական ծրագրի իրականացման համար`</w:delText>
              </w:r>
            </w:del>
            <w:ins w:id="1" w:author="user" w:date="2025-03-10T18:28:00Z">
              <w:r w:rsidRPr="00D24301">
                <w:rPr>
                  <w:rFonts w:ascii="GHEA Grapalat" w:hAnsi="GHEA Grapalat" w:cs="GHEA Grapalat"/>
                  <w:color w:val="000000"/>
                  <w:lang w:val="en-GB"/>
                  <w:rPrChange w:id="2" w:author="user" w:date="2025-03-10T18:28:00Z">
                    <w:rPr>
                      <w:rFonts w:ascii="GHEA Grapalat" w:hAnsi="GHEA Grapalat" w:cs="GHEA Grapalat"/>
                      <w:color w:val="000000"/>
                    </w:rPr>
                  </w:rPrChange>
                </w:rPr>
                <w:t xml:space="preserve"> </w:t>
              </w:r>
              <w:r w:rsidRPr="00034076">
                <w:rPr>
                  <w:rFonts w:ascii="GHEA Grapalat" w:hAnsi="GHEA Grapalat" w:cs="GHEA Grapalat"/>
                  <w:color w:val="000000"/>
                </w:rPr>
                <w:t>բարձրագույն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 w:cs="GHEA Grapalat"/>
                  <w:color w:val="000000"/>
                </w:rPr>
                <w:t>կրթության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 w:cs="GHEA Grapalat"/>
                  <w:color w:val="000000"/>
                </w:rPr>
                <w:t>առաջին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 w:cs="GHEA Grapalat"/>
                  <w:color w:val="000000"/>
                </w:rPr>
                <w:t>մակարդակի</w:t>
              </w:r>
              <w:r>
                <w:rPr>
                  <w:rFonts w:ascii="GHEA Grapalat" w:hAnsi="GHEA Grapalat" w:cs="GHEA Grapalat"/>
                  <w:color w:val="000000"/>
                  <w:lang w:val="hy-AM"/>
                </w:rPr>
                <w:t xml:space="preserve">ն 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>(</w:t>
              </w:r>
              <w:r w:rsidRPr="00034076">
                <w:rPr>
                  <w:rFonts w:ascii="GHEA Grapalat" w:hAnsi="GHEA Grapalat" w:cs="GHEA Grapalat"/>
                  <w:color w:val="000000"/>
                </w:rPr>
                <w:t>բակա</w:t>
              </w:r>
              <w:r w:rsidRPr="00034076">
                <w:rPr>
                  <w:rFonts w:ascii="GHEA Grapalat" w:hAnsi="GHEA Grapalat"/>
                  <w:color w:val="000000"/>
                </w:rPr>
                <w:t>լավր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>)</w:t>
              </w:r>
              <w:r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>
                <w:rPr>
                  <w:rFonts w:ascii="GHEA Grapalat" w:hAnsi="GHEA Grapalat" w:cs="GHEA Grapalat"/>
                  <w:color w:val="000000"/>
                  <w:lang w:val="hy-AM"/>
                </w:rPr>
                <w:t xml:space="preserve">համապատասխան </w:t>
              </w:r>
              <w:r w:rsidRPr="00034076">
                <w:rPr>
                  <w:rFonts w:ascii="GHEA Grapalat" w:hAnsi="GHEA Grapalat"/>
                  <w:color w:val="000000"/>
                </w:rPr>
                <w:t>կրթական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ծրագի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>ր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իրականաց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 xml:space="preserve">նելու </w:t>
              </w:r>
              <w:r w:rsidRPr="00034076">
                <w:rPr>
                  <w:rFonts w:ascii="GHEA Grapalat" w:hAnsi="GHEA Grapalat"/>
                  <w:color w:val="000000"/>
                </w:rPr>
                <w:t>համար</w:t>
              </w:r>
              <w:r w:rsidRPr="00D24301">
                <w:rPr>
                  <w:rFonts w:ascii="GHEA Grapalat" w:hAnsi="GHEA Grapalat"/>
                  <w:color w:val="000000"/>
                  <w:lang w:val="en-GB" w:eastAsia="en-GB"/>
                </w:rPr>
                <w:t xml:space="preserve"> </w:t>
              </w:r>
            </w:ins>
            <w:r w:rsidRPr="00D24301">
              <w:rPr>
                <w:rFonts w:ascii="GHEA Grapalat" w:hAnsi="GHEA Grapalat"/>
                <w:color w:val="000000"/>
                <w:lang w:val="en-GB" w:eastAsia="en-GB"/>
              </w:rPr>
              <w:t>տարեկան</w:t>
            </w:r>
          </w:p>
        </w:tc>
        <w:tc>
          <w:tcPr>
            <w:tcW w:w="0" w:type="auto"/>
            <w:shd w:val="clear" w:color="auto" w:fill="FFFFFF"/>
            <w:hideMark/>
          </w:tcPr>
          <w:p w14:paraId="15F62DEA" w14:textId="77777777" w:rsidR="00D24301" w:rsidRPr="00D24301" w:rsidRDefault="00D24301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D24301">
              <w:rPr>
                <w:rFonts w:ascii="GHEA Grapalat" w:hAnsi="GHEA Grapalat"/>
                <w:color w:val="000000"/>
                <w:lang w:val="en-GB" w:eastAsia="en-GB"/>
              </w:rPr>
              <w:t>բազային տուրքի</w:t>
            </w:r>
            <w:r w:rsidRPr="00D24301">
              <w:rPr>
                <w:rFonts w:ascii="GHEA Grapalat" w:hAnsi="GHEA Grapalat"/>
                <w:color w:val="000000"/>
                <w:lang w:val="en-GB" w:eastAsia="en-GB"/>
              </w:rPr>
              <w:br/>
              <w:t>300-ապատիկի չափով</w:t>
            </w:r>
          </w:p>
        </w:tc>
      </w:tr>
    </w:tbl>
    <w:p w14:paraId="1949C07B" w14:textId="030E5F4E" w:rsidR="00D24301" w:rsidRDefault="00D24301" w:rsidP="00A7471A">
      <w:pPr>
        <w:jc w:val="center"/>
        <w:outlineLvl w:val="2"/>
        <w:rPr>
          <w:rFonts w:ascii="GHEA Grapalat" w:hAnsi="GHEA Grapalat"/>
          <w:b/>
          <w:bCs/>
          <w:color w:val="000000"/>
          <w:lang w:val="en-GB"/>
        </w:rPr>
      </w:pPr>
    </w:p>
    <w:tbl>
      <w:tblPr>
        <w:tblW w:w="9750" w:type="dxa"/>
        <w:jc w:val="center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1"/>
        <w:gridCol w:w="7550"/>
        <w:gridCol w:w="1469"/>
      </w:tblGrid>
      <w:tr w:rsidR="00465A62" w:rsidRPr="00465A62" w14:paraId="758C4F02" w14:textId="77777777" w:rsidTr="00465A6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2C38A089" w14:textId="77777777" w:rsidR="00465A62" w:rsidRPr="00465A62" w:rsidRDefault="00465A62" w:rsidP="00465A62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>8.5.5.</w:t>
            </w:r>
          </w:p>
        </w:tc>
        <w:tc>
          <w:tcPr>
            <w:tcW w:w="0" w:type="auto"/>
            <w:shd w:val="clear" w:color="auto" w:fill="FFFFFF"/>
            <w:hideMark/>
          </w:tcPr>
          <w:p w14:paraId="13735FE5" w14:textId="0AC02B7D" w:rsidR="00465A62" w:rsidRPr="00465A62" w:rsidRDefault="00465A62" w:rsidP="00465A62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del w:id="3" w:author="user" w:date="2025-03-10T18:29:00Z">
              <w:r w:rsidRPr="00465A62" w:rsidDel="00465A62">
                <w:rPr>
                  <w:rFonts w:ascii="GHEA Grapalat" w:hAnsi="GHEA Grapalat"/>
                  <w:color w:val="000000"/>
                  <w:lang w:val="en-GB" w:eastAsia="en-GB"/>
                </w:rPr>
                <w:delText>մագիստրոսի կրթական ծրագրի իրականացման համար</w:delText>
              </w:r>
            </w:del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 xml:space="preserve">` </w:t>
            </w:r>
            <w:ins w:id="4" w:author="user" w:date="2025-03-10T18:29:00Z">
              <w:r w:rsidRPr="00034076">
                <w:rPr>
                  <w:rFonts w:ascii="GHEA Grapalat" w:hAnsi="GHEA Grapalat"/>
                  <w:color w:val="000000"/>
                </w:rPr>
                <w:t>բարձրագույն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կրթության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երկրորդ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մակարդակ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 xml:space="preserve">ին 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>(</w:t>
              </w:r>
              <w:r w:rsidRPr="00034076">
                <w:rPr>
                  <w:rFonts w:ascii="GHEA Grapalat" w:hAnsi="GHEA Grapalat"/>
                  <w:color w:val="000000"/>
                </w:rPr>
                <w:t>մագիստրոս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>)</w:t>
              </w:r>
              <w:r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>համապատասխան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կրթական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ծրագի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>ր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իրականաց</w:t>
              </w:r>
              <w:r>
                <w:rPr>
                  <w:rFonts w:ascii="GHEA Grapalat" w:hAnsi="GHEA Grapalat"/>
                  <w:color w:val="000000"/>
                  <w:lang w:val="hy-AM"/>
                </w:rPr>
                <w:t>նելու</w:t>
              </w:r>
              <w:r w:rsidRPr="00EB7BCC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034076">
                <w:rPr>
                  <w:rFonts w:ascii="GHEA Grapalat" w:hAnsi="GHEA Grapalat"/>
                  <w:color w:val="000000"/>
                </w:rPr>
                <w:t>համար</w:t>
              </w:r>
              <w:r w:rsidRPr="00465A62">
                <w:rPr>
                  <w:rFonts w:ascii="GHEA Grapalat" w:hAnsi="GHEA Grapalat"/>
                  <w:color w:val="000000"/>
                  <w:lang w:val="en-GB" w:eastAsia="en-GB"/>
                </w:rPr>
                <w:t xml:space="preserve"> </w:t>
              </w:r>
            </w:ins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>տարեկան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4C32898A" w14:textId="77777777" w:rsidR="00465A62" w:rsidRPr="00465A62" w:rsidRDefault="00465A62" w:rsidP="00465A62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>բազային տուրքի</w:t>
            </w:r>
          </w:p>
          <w:p w14:paraId="49D3598F" w14:textId="77777777" w:rsidR="00465A62" w:rsidRPr="00465A62" w:rsidRDefault="00465A62" w:rsidP="00465A62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>300-ապատիկի</w:t>
            </w:r>
          </w:p>
          <w:p w14:paraId="4C1FA867" w14:textId="77777777" w:rsidR="00465A62" w:rsidRPr="00465A62" w:rsidRDefault="00465A62" w:rsidP="00465A62">
            <w:pPr>
              <w:rPr>
                <w:rFonts w:ascii="GHEA Grapalat" w:hAnsi="GHEA Grapalat"/>
                <w:color w:val="000000"/>
                <w:lang w:val="en-GB" w:eastAsia="en-GB"/>
              </w:rPr>
            </w:pPr>
            <w:r w:rsidRPr="00465A62">
              <w:rPr>
                <w:rFonts w:ascii="GHEA Grapalat" w:hAnsi="GHEA Grapalat"/>
                <w:color w:val="000000"/>
                <w:lang w:val="en-GB" w:eastAsia="en-GB"/>
              </w:rPr>
              <w:t>չափով</w:t>
            </w:r>
          </w:p>
        </w:tc>
      </w:tr>
    </w:tbl>
    <w:p w14:paraId="596AD880" w14:textId="24E17AE7" w:rsidR="00465A62" w:rsidRDefault="00465A62" w:rsidP="00A7471A">
      <w:pPr>
        <w:jc w:val="center"/>
        <w:outlineLvl w:val="2"/>
        <w:rPr>
          <w:rFonts w:ascii="GHEA Grapalat" w:hAnsi="GHEA Grapalat"/>
          <w:b/>
          <w:bCs/>
          <w:color w:val="000000"/>
          <w:lang w:val="en-GB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97"/>
        <w:gridCol w:w="6186"/>
        <w:gridCol w:w="2497"/>
      </w:tblGrid>
      <w:tr w:rsidR="00465A62" w:rsidRPr="00960385" w14:paraId="37DCE0D4" w14:textId="77777777" w:rsidTr="001976B5">
        <w:trPr>
          <w:tblCellSpacing w:w="15" w:type="dxa"/>
          <w:ins w:id="5" w:author="user" w:date="2025-03-10T18:30:00Z"/>
        </w:trPr>
        <w:tc>
          <w:tcPr>
            <w:tcW w:w="397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A9B83D" w14:textId="77777777" w:rsidR="00465A62" w:rsidRPr="00034076" w:rsidRDefault="00465A62" w:rsidP="001976B5">
            <w:pPr>
              <w:rPr>
                <w:ins w:id="6" w:author="user" w:date="2025-03-10T18:30:00Z"/>
                <w:rFonts w:ascii="GHEA Grapalat" w:hAnsi="GHEA Grapalat"/>
              </w:rPr>
            </w:pPr>
            <w:ins w:id="7" w:author="user" w:date="2025-03-10T18:30:00Z">
              <w:r w:rsidRPr="00034076">
                <w:rPr>
                  <w:rFonts w:ascii="GHEA Grapalat" w:hAnsi="GHEA Grapalat"/>
                </w:rPr>
                <w:t>«8.5.6</w:t>
              </w:r>
            </w:ins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DD8C5" w14:textId="77777777" w:rsidR="00465A62" w:rsidRPr="00034076" w:rsidRDefault="00465A62" w:rsidP="001976B5">
            <w:pPr>
              <w:rPr>
                <w:ins w:id="8" w:author="user" w:date="2025-03-10T18:30:00Z"/>
                <w:rFonts w:ascii="GHEA Grapalat" w:hAnsi="GHEA Grapalat"/>
              </w:rPr>
            </w:pPr>
            <w:ins w:id="9" w:author="user" w:date="2025-03-10T18:30:00Z">
              <w:r w:rsidRPr="00270B89">
                <w:rPr>
                  <w:rFonts w:ascii="GHEA Grapalat" w:hAnsi="GHEA Grapalat" w:cs="Sylfaen"/>
                  <w:lang w:val="en-US"/>
                </w:rPr>
                <w:t>բ</w:t>
              </w:r>
              <w:r w:rsidRPr="00034076">
                <w:rPr>
                  <w:rFonts w:ascii="GHEA Grapalat" w:hAnsi="GHEA Grapalat" w:cs="Sylfaen"/>
                </w:rPr>
                <w:t>արձրագույն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կրթության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երրորդ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մակարդակի</w:t>
              </w:r>
              <w:r>
                <w:rPr>
                  <w:rFonts w:ascii="GHEA Grapalat" w:hAnsi="GHEA Grapalat" w:cs="Sylfaen"/>
                  <w:lang w:val="hy-AM"/>
                </w:rPr>
                <w:t>ն</w:t>
              </w:r>
              <w:r w:rsidRPr="00034076">
                <w:rPr>
                  <w:rFonts w:ascii="GHEA Grapalat" w:hAnsi="GHEA Grapalat"/>
                </w:rPr>
                <w:t xml:space="preserve"> (</w:t>
              </w:r>
              <w:r w:rsidRPr="00034076">
                <w:rPr>
                  <w:rFonts w:ascii="GHEA Grapalat" w:hAnsi="GHEA Grapalat" w:cs="Sylfaen"/>
                </w:rPr>
                <w:t>դոկտոր</w:t>
              </w:r>
              <w:r w:rsidRPr="00034076">
                <w:rPr>
                  <w:rFonts w:ascii="GHEA Grapalat" w:hAnsi="GHEA Grapalat"/>
                </w:rPr>
                <w:t xml:space="preserve">) </w:t>
              </w:r>
              <w:r>
                <w:rPr>
                  <w:rFonts w:ascii="GHEA Grapalat" w:hAnsi="GHEA Grapalat"/>
                  <w:lang w:val="hy-AM"/>
                </w:rPr>
                <w:t xml:space="preserve">համապատասխան </w:t>
              </w:r>
              <w:r w:rsidRPr="00034076">
                <w:rPr>
                  <w:rFonts w:ascii="GHEA Grapalat" w:hAnsi="GHEA Grapalat" w:cs="Sylfaen"/>
                </w:rPr>
                <w:t>կրթական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ծրագի</w:t>
              </w:r>
              <w:r>
                <w:rPr>
                  <w:rFonts w:ascii="GHEA Grapalat" w:hAnsi="GHEA Grapalat" w:cs="Sylfaen"/>
                  <w:lang w:val="hy-AM"/>
                </w:rPr>
                <w:t>ր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իրականաց</w:t>
              </w:r>
              <w:r>
                <w:rPr>
                  <w:rFonts w:ascii="GHEA Grapalat" w:hAnsi="GHEA Grapalat" w:cs="Sylfaen"/>
                  <w:lang w:val="hy-AM"/>
                </w:rPr>
                <w:t xml:space="preserve">նելու </w:t>
              </w:r>
              <w:r w:rsidRPr="00034076">
                <w:rPr>
                  <w:rFonts w:ascii="GHEA Grapalat" w:hAnsi="GHEA Grapalat" w:cs="Sylfaen"/>
                </w:rPr>
                <w:t>համար</w:t>
              </w:r>
              <w:r w:rsidRPr="00034076">
                <w:rPr>
                  <w:rFonts w:ascii="GHEA Grapalat" w:hAnsi="GHEA Grapalat"/>
                </w:rPr>
                <w:t xml:space="preserve">` </w:t>
              </w:r>
              <w:r w:rsidRPr="00034076">
                <w:rPr>
                  <w:rFonts w:ascii="GHEA Grapalat" w:hAnsi="GHEA Grapalat" w:cs="Sylfaen"/>
                </w:rPr>
                <w:t>տարեկան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6C41EAE2" w14:textId="77777777" w:rsidR="00465A62" w:rsidRPr="00960385" w:rsidRDefault="00465A62" w:rsidP="001976B5">
            <w:pPr>
              <w:rPr>
                <w:ins w:id="10" w:author="user" w:date="2025-03-10T18:30:00Z"/>
                <w:rFonts w:ascii="GHEA Grapalat" w:hAnsi="GHEA Grapalat"/>
                <w:lang w:val="en-US"/>
              </w:rPr>
            </w:pPr>
            <w:ins w:id="11" w:author="user" w:date="2025-03-10T18:30:00Z">
              <w:r w:rsidRPr="00034076">
                <w:rPr>
                  <w:rFonts w:ascii="GHEA Grapalat" w:hAnsi="GHEA Grapalat" w:cs="Sylfaen"/>
                </w:rPr>
                <w:t>բազային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տուրքի</w:t>
              </w:r>
              <w:r>
                <w:rPr>
                  <w:rFonts w:ascii="GHEA Grapalat" w:hAnsi="GHEA Grapalat" w:cs="Sylfaen"/>
                  <w:lang w:val="hy-AM"/>
                </w:rPr>
                <w:t xml:space="preserve"> </w:t>
              </w:r>
              <w:r w:rsidRPr="00034076">
                <w:rPr>
                  <w:rFonts w:ascii="GHEA Grapalat" w:hAnsi="GHEA Grapalat"/>
                </w:rPr>
                <w:t>300-</w:t>
              </w:r>
              <w:r w:rsidRPr="00034076">
                <w:rPr>
                  <w:rFonts w:ascii="GHEA Grapalat" w:hAnsi="GHEA Grapalat" w:cs="Sylfaen"/>
                </w:rPr>
                <w:t>ապատիկի</w:t>
              </w:r>
              <w:r w:rsidRPr="00034076">
                <w:rPr>
                  <w:rFonts w:ascii="GHEA Grapalat" w:hAnsi="GHEA Grapalat"/>
                </w:rPr>
                <w:t xml:space="preserve"> </w:t>
              </w:r>
              <w:r w:rsidRPr="00034076">
                <w:rPr>
                  <w:rFonts w:ascii="GHEA Grapalat" w:hAnsi="GHEA Grapalat" w:cs="Sylfaen"/>
                </w:rPr>
                <w:t>չափով</w:t>
              </w:r>
            </w:ins>
          </w:p>
        </w:tc>
      </w:tr>
      <w:tr w:rsidR="00465A62" w:rsidRPr="00A25AFA" w14:paraId="4FA5545E" w14:textId="77777777" w:rsidTr="001976B5">
        <w:trPr>
          <w:tblCellSpacing w:w="15" w:type="dxa"/>
          <w:ins w:id="12" w:author="user" w:date="2025-03-10T18:30:00Z"/>
        </w:trPr>
        <w:tc>
          <w:tcPr>
            <w:tcW w:w="397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AA0141" w14:textId="77777777" w:rsidR="00465A62" w:rsidRPr="00A25AFA" w:rsidRDefault="00465A62" w:rsidP="001976B5">
            <w:pPr>
              <w:rPr>
                <w:ins w:id="13" w:author="user" w:date="2025-03-10T18:30:00Z"/>
                <w:rFonts w:ascii="GHEA Grapalat" w:hAnsi="GHEA Grapalat"/>
                <w:lang w:val="hy-AM"/>
              </w:rPr>
            </w:pPr>
            <w:ins w:id="14" w:author="user" w:date="2025-03-10T18:30:00Z">
              <w:r>
                <w:rPr>
                  <w:rFonts w:ascii="GHEA Grapalat" w:hAnsi="GHEA Grapalat"/>
                  <w:lang w:val="hy-AM"/>
                </w:rPr>
                <w:t>8.5.7</w:t>
              </w:r>
            </w:ins>
          </w:p>
        </w:tc>
        <w:tc>
          <w:tcPr>
            <w:tcW w:w="3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FEE518" w14:textId="77777777" w:rsidR="00465A62" w:rsidRPr="00465A62" w:rsidRDefault="00465A62" w:rsidP="001976B5">
            <w:pPr>
              <w:rPr>
                <w:ins w:id="15" w:author="user" w:date="2025-03-10T18:30:00Z"/>
                <w:rFonts w:ascii="GHEA Grapalat" w:hAnsi="GHEA Grapalat" w:cs="Sylfaen"/>
                <w:lang w:val="hy-AM"/>
              </w:rPr>
            </w:pPr>
            <w:ins w:id="16" w:author="user" w:date="2025-03-10T18:30:00Z">
              <w:r w:rsidRPr="00465A62">
                <w:rPr>
                  <w:rFonts w:ascii="GHEA Grapalat" w:hAnsi="GHEA Grapalat" w:cs="Sylfaen"/>
                  <w:lang w:val="hy-AM"/>
                </w:rPr>
                <w:t>Բարձրագույն կրթության ծառայությունների իրականացման համ</w:t>
              </w:r>
              <w:bookmarkStart w:id="17" w:name="_GoBack"/>
              <w:bookmarkEnd w:id="17"/>
              <w:r w:rsidRPr="00465A62">
                <w:rPr>
                  <w:rFonts w:ascii="GHEA Grapalat" w:hAnsi="GHEA Grapalat" w:cs="Sylfaen"/>
                  <w:lang w:val="hy-AM"/>
                </w:rPr>
                <w:t>ար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14:paraId="78A79252" w14:textId="77777777" w:rsidR="00465A62" w:rsidRPr="00A25AFA" w:rsidRDefault="00465A62" w:rsidP="001976B5">
            <w:pPr>
              <w:rPr>
                <w:ins w:id="18" w:author="user" w:date="2025-03-10T18:30:00Z"/>
                <w:rFonts w:ascii="GHEA Grapalat" w:hAnsi="GHEA Grapalat" w:cs="Sylfaen"/>
                <w:lang w:val="hy-AM"/>
              </w:rPr>
            </w:pPr>
            <w:ins w:id="19" w:author="user" w:date="2025-03-10T18:30:00Z">
              <w:r w:rsidRPr="00A25AFA">
                <w:rPr>
                  <w:rFonts w:ascii="GHEA Grapalat" w:hAnsi="GHEA Grapalat" w:cs="Sylfaen"/>
                </w:rPr>
                <w:t>բազային տուրքի</w:t>
              </w:r>
              <w:r>
                <w:rPr>
                  <w:rFonts w:ascii="GHEA Grapalat" w:hAnsi="GHEA Grapalat" w:cs="Sylfaen"/>
                  <w:lang w:val="hy-AM"/>
                </w:rPr>
                <w:t xml:space="preserve"> 3000</w:t>
              </w:r>
              <w:r w:rsidRPr="00A25AFA">
                <w:rPr>
                  <w:rFonts w:ascii="GHEA Grapalat" w:hAnsi="GHEA Grapalat" w:cs="Sylfaen"/>
                </w:rPr>
                <w:t>-ապատիկի չափով</w:t>
              </w:r>
              <w:r>
                <w:rPr>
                  <w:rFonts w:ascii="GHEA Grapalat" w:hAnsi="GHEA Grapalat" w:cs="Sylfaen"/>
                  <w:lang w:val="hy-AM"/>
                </w:rPr>
                <w:t>»:</w:t>
              </w:r>
            </w:ins>
          </w:p>
        </w:tc>
      </w:tr>
    </w:tbl>
    <w:p w14:paraId="7934C81B" w14:textId="77777777" w:rsidR="00465A62" w:rsidRPr="00D24301" w:rsidRDefault="00465A62" w:rsidP="00A7471A">
      <w:pPr>
        <w:jc w:val="center"/>
        <w:outlineLvl w:val="2"/>
        <w:rPr>
          <w:rFonts w:ascii="GHEA Grapalat" w:hAnsi="GHEA Grapalat"/>
          <w:b/>
          <w:bCs/>
          <w:color w:val="000000"/>
          <w:lang w:val="en-GB"/>
        </w:rPr>
      </w:pPr>
    </w:p>
    <w:sectPr w:rsidR="00465A62" w:rsidRPr="00D24301" w:rsidSect="000264E6">
      <w:footerReference w:type="default" r:id="rId7"/>
      <w:pgSz w:w="11906" w:h="16838"/>
      <w:pgMar w:top="851" w:right="926" w:bottom="1418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4A392" w14:textId="77777777" w:rsidR="00F448D9" w:rsidRDefault="00F448D9">
      <w:r>
        <w:separator/>
      </w:r>
    </w:p>
  </w:endnote>
  <w:endnote w:type="continuationSeparator" w:id="0">
    <w:p w14:paraId="1F01DD57" w14:textId="77777777" w:rsidR="00F448D9" w:rsidRDefault="00F4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altName w:val="Cambria"/>
    <w:charset w:val="CC"/>
    <w:family w:val="roman"/>
    <w:pitch w:val="variable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617C4" w14:textId="179F371A" w:rsidR="005A5875" w:rsidRDefault="00A260F8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587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64E6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7A68AA" w14:textId="77777777" w:rsidR="005A5875" w:rsidRDefault="005A5875" w:rsidP="00C052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D0D49" w14:textId="77777777" w:rsidR="00F448D9" w:rsidRDefault="00F448D9">
      <w:r>
        <w:separator/>
      </w:r>
    </w:p>
  </w:footnote>
  <w:footnote w:type="continuationSeparator" w:id="0">
    <w:p w14:paraId="4FF424B3" w14:textId="77777777" w:rsidR="00F448D9" w:rsidRDefault="00F44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 w15:restartNumberingAfterBreak="0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Windows Live" w15:userId="36fab29c7a093c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64E6"/>
    <w:rsid w:val="000279B4"/>
    <w:rsid w:val="0003092F"/>
    <w:rsid w:val="00031224"/>
    <w:rsid w:val="00031FB0"/>
    <w:rsid w:val="000331FA"/>
    <w:rsid w:val="00033ECF"/>
    <w:rsid w:val="00034076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3AEA"/>
    <w:rsid w:val="00105F22"/>
    <w:rsid w:val="0010609A"/>
    <w:rsid w:val="001060AA"/>
    <w:rsid w:val="00106951"/>
    <w:rsid w:val="00107309"/>
    <w:rsid w:val="0010734D"/>
    <w:rsid w:val="001134B1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946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0C51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0B89"/>
    <w:rsid w:val="00272391"/>
    <w:rsid w:val="002730F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2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96533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65A62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3321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875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10D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0AF2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67B86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B731A"/>
    <w:rsid w:val="007B7362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2913"/>
    <w:rsid w:val="00953882"/>
    <w:rsid w:val="0095406E"/>
    <w:rsid w:val="00957731"/>
    <w:rsid w:val="00960066"/>
    <w:rsid w:val="00960385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5678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5AFA"/>
    <w:rsid w:val="00A260F8"/>
    <w:rsid w:val="00A26213"/>
    <w:rsid w:val="00A27B9D"/>
    <w:rsid w:val="00A32C29"/>
    <w:rsid w:val="00A342EE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3F3C"/>
    <w:rsid w:val="00A64F72"/>
    <w:rsid w:val="00A66320"/>
    <w:rsid w:val="00A66514"/>
    <w:rsid w:val="00A667F2"/>
    <w:rsid w:val="00A66E35"/>
    <w:rsid w:val="00A671F0"/>
    <w:rsid w:val="00A7471A"/>
    <w:rsid w:val="00A76FC8"/>
    <w:rsid w:val="00A77C67"/>
    <w:rsid w:val="00A8080F"/>
    <w:rsid w:val="00A82D00"/>
    <w:rsid w:val="00A82FB0"/>
    <w:rsid w:val="00A8400D"/>
    <w:rsid w:val="00A8633D"/>
    <w:rsid w:val="00A87407"/>
    <w:rsid w:val="00A92E11"/>
    <w:rsid w:val="00A94225"/>
    <w:rsid w:val="00A9649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1EFB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B73D2"/>
    <w:rsid w:val="00BC2023"/>
    <w:rsid w:val="00BC399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6D11"/>
    <w:rsid w:val="00C07980"/>
    <w:rsid w:val="00C07C8B"/>
    <w:rsid w:val="00C110D0"/>
    <w:rsid w:val="00C1129C"/>
    <w:rsid w:val="00C15CF6"/>
    <w:rsid w:val="00C2443A"/>
    <w:rsid w:val="00C24F39"/>
    <w:rsid w:val="00C31AF4"/>
    <w:rsid w:val="00C33485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661DF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08FA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301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2A97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B7BCC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448D9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107E08"/>
  <w15:docId w15:val="{C77028E7-5918-417D-BD7E-7BEE7F50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E02D5D"/>
    <w:rPr>
      <w:rFonts w:ascii="GHEA Grapalat" w:hAnsi="GHEA Grapalat" w:cs="Times New Roman"/>
      <w:b/>
      <w:lang w:val="en-US" w:eastAsia="en-US"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szCs w:val="22"/>
      <w:lang w:val="en-US" w:eastAsia="en-US" w:bidi="ar-SA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Անի Վիրաբյան ԲԿԳԿ</cp:lastModifiedBy>
  <cp:revision>22</cp:revision>
  <cp:lastPrinted>2021-03-03T08:17:00Z</cp:lastPrinted>
  <dcterms:created xsi:type="dcterms:W3CDTF">2021-03-23T05:17:00Z</dcterms:created>
  <dcterms:modified xsi:type="dcterms:W3CDTF">2025-03-11T13:45:00Z</dcterms:modified>
</cp:coreProperties>
</file>